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9077B" w14:textId="77777777" w:rsidR="00F14C15" w:rsidRPr="00DA4AA2" w:rsidRDefault="00F14C15" w:rsidP="00DC7255">
      <w:pPr>
        <w:spacing w:after="0" w:line="24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786125B5" w14:textId="0A54F771" w:rsidR="00BB3757" w:rsidRDefault="00BB3757" w:rsidP="00C405B0">
      <w:pPr>
        <w:spacing w:after="0" w:line="360" w:lineRule="auto"/>
        <w:ind w:left="6372" w:firstLine="708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DA4AA2">
        <w:rPr>
          <w:rFonts w:ascii="Verdana" w:eastAsia="Times New Roman" w:hAnsi="Verdana" w:cs="Arial"/>
          <w:b/>
          <w:sz w:val="20"/>
          <w:szCs w:val="20"/>
          <w:lang w:eastAsia="pl-PL"/>
        </w:rPr>
        <w:t>Załącznik nr 3</w:t>
      </w:r>
    </w:p>
    <w:p w14:paraId="78A56158" w14:textId="77777777" w:rsidR="009276C2" w:rsidRPr="00DA4AA2" w:rsidRDefault="009276C2" w:rsidP="00C405B0">
      <w:pPr>
        <w:spacing w:after="0" w:line="360" w:lineRule="auto"/>
        <w:ind w:left="6372" w:firstLine="708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3F60456" w14:textId="02500EDF" w:rsidR="00C2452B" w:rsidRDefault="009276C2" w:rsidP="00C2452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OOL.Z11.2431.0</w:t>
      </w:r>
      <w:r w:rsidR="0081456B">
        <w:rPr>
          <w:rFonts w:ascii="Verdana" w:eastAsia="Times New Roman" w:hAnsi="Verdana" w:cs="Arial"/>
          <w:sz w:val="20"/>
          <w:szCs w:val="20"/>
          <w:lang w:eastAsia="pl-PL"/>
        </w:rPr>
        <w:t>5</w:t>
      </w:r>
      <w:r>
        <w:rPr>
          <w:rFonts w:ascii="Verdana" w:eastAsia="Times New Roman" w:hAnsi="Verdana" w:cs="Arial"/>
          <w:sz w:val="20"/>
          <w:szCs w:val="20"/>
          <w:lang w:eastAsia="pl-PL"/>
        </w:rPr>
        <w:t>.2026</w:t>
      </w:r>
    </w:p>
    <w:p w14:paraId="7DEA6DAF" w14:textId="77777777" w:rsidR="009276C2" w:rsidRPr="00DA4AA2" w:rsidRDefault="009276C2" w:rsidP="00C2452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E136A1F" w14:textId="77777777" w:rsidR="00BB3757" w:rsidRPr="00DA4AA2" w:rsidRDefault="00BB3757" w:rsidP="00BB3757">
      <w:pPr>
        <w:keepNext/>
        <w:suppressAutoHyphens/>
        <w:spacing w:after="120" w:line="360" w:lineRule="auto"/>
        <w:jc w:val="center"/>
        <w:rPr>
          <w:rFonts w:ascii="Verdana" w:eastAsia="Times New Roman" w:hAnsi="Verdana" w:cs="Times New Roman"/>
          <w:b/>
          <w:bCs/>
          <w:caps/>
          <w:spacing w:val="54"/>
          <w:kern w:val="24"/>
          <w:sz w:val="20"/>
          <w:szCs w:val="20"/>
          <w:lang w:eastAsia="pl-PL"/>
        </w:rPr>
      </w:pPr>
      <w:r w:rsidRPr="00DA4AA2">
        <w:rPr>
          <w:rFonts w:ascii="Verdana" w:eastAsia="Times New Roman" w:hAnsi="Verdana" w:cs="Times New Roman"/>
          <w:b/>
          <w:bCs/>
          <w:caps/>
          <w:spacing w:val="54"/>
          <w:kern w:val="24"/>
          <w:sz w:val="20"/>
          <w:szCs w:val="20"/>
          <w:lang w:eastAsia="pl-PL"/>
        </w:rPr>
        <w:t>OGŁOSZENIE</w:t>
      </w:r>
    </w:p>
    <w:p w14:paraId="09DAFA49" w14:textId="0A122D22" w:rsidR="00BB3757" w:rsidRPr="00DA4AA2" w:rsidRDefault="00BB3757" w:rsidP="00BB3757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DA4AA2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o zamówieniu o wartości mniejszej niż </w:t>
      </w:r>
      <w:r w:rsidR="00802BD3" w:rsidRPr="00DA4AA2">
        <w:rPr>
          <w:rFonts w:ascii="Verdana" w:eastAsia="Times New Roman" w:hAnsi="Verdana" w:cs="Arial"/>
          <w:b/>
          <w:sz w:val="20"/>
          <w:szCs w:val="20"/>
          <w:lang w:eastAsia="pl-PL"/>
        </w:rPr>
        <w:t>170.000,00 PLN (netto)</w:t>
      </w:r>
      <w:r w:rsidRPr="00DA4AA2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lub wyłączonym spod stosowania przepisów ustawy – Prawo zamówień publicznych </w:t>
      </w:r>
    </w:p>
    <w:p w14:paraId="1FE6C7ED" w14:textId="77777777" w:rsidR="00DA4AA2" w:rsidRDefault="00DA4AA2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</w:pPr>
    </w:p>
    <w:p w14:paraId="30C07FE3" w14:textId="4109614E" w:rsidR="00BB3757" w:rsidRPr="00DA4AA2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</w:pPr>
      <w:r w:rsidRPr="00DA4AA2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 xml:space="preserve">Zamawiający: </w:t>
      </w:r>
    </w:p>
    <w:p w14:paraId="63F6F83C" w14:textId="1F72E3FA" w:rsidR="00BB3757" w:rsidRPr="00DA4AA2" w:rsidRDefault="00DA4AA2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 xml:space="preserve">Generalna Dyrekcja Dróg Krajowych i Autostrad Oddział w Olsztynie, Rejon w Elblągu </w:t>
      </w:r>
    </w:p>
    <w:p w14:paraId="149E0EA9" w14:textId="77777777" w:rsidR="00BB3757" w:rsidRPr="00DA4AA2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</w:pPr>
      <w:r w:rsidRPr="00DA4AA2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 xml:space="preserve">Przedmiot zamówienia: </w:t>
      </w:r>
    </w:p>
    <w:p w14:paraId="40AAD821" w14:textId="77777777" w:rsidR="0081456B" w:rsidRPr="0081456B" w:rsidRDefault="0081456B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hAnsi="Verdana"/>
          <w:bCs/>
          <w:sz w:val="20"/>
          <w:szCs w:val="20"/>
        </w:rPr>
      </w:pPr>
      <w:r w:rsidRPr="0081456B">
        <w:rPr>
          <w:rFonts w:ascii="Verdana" w:hAnsi="Verdana"/>
          <w:bCs/>
          <w:sz w:val="20"/>
          <w:szCs w:val="20"/>
        </w:rPr>
        <w:t>Wymiana bramy wjazdowej do siedziby OUD Elbląg</w:t>
      </w:r>
    </w:p>
    <w:p w14:paraId="6F3D4996" w14:textId="741E1224" w:rsidR="00BB3757" w:rsidRPr="00DA4AA2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</w:pPr>
      <w:r w:rsidRPr="00DA4AA2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 xml:space="preserve">Formularz ofertowy należy przesyłać na adres: </w:t>
      </w:r>
    </w:p>
    <w:p w14:paraId="1D3CF5BB" w14:textId="16B01CC5" w:rsidR="00BB3757" w:rsidRDefault="00BB3757" w:rsidP="00C405B0">
      <w:pPr>
        <w:spacing w:after="0" w:line="360" w:lineRule="auto"/>
        <w:jc w:val="both"/>
        <w:rPr>
          <w:rFonts w:ascii="Verdana" w:eastAsia="Times New Roman" w:hAnsi="Verdana" w:cs="Arial"/>
          <w:b/>
          <w:color w:val="C00000"/>
          <w:sz w:val="20"/>
          <w:szCs w:val="20"/>
          <w:u w:val="single"/>
          <w:lang w:eastAsia="pl-PL"/>
        </w:rPr>
      </w:pPr>
      <w:r w:rsidRPr="00DA4AA2">
        <w:rPr>
          <w:rFonts w:ascii="Verdana" w:eastAsia="Times New Roman" w:hAnsi="Verdana" w:cs="Arial"/>
          <w:bCs/>
          <w:sz w:val="20"/>
          <w:szCs w:val="20"/>
          <w:lang w:eastAsia="pl-PL"/>
        </w:rPr>
        <w:t>GDDKiA</w:t>
      </w:r>
      <w:r w:rsidR="00DA4AA2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Rejon w Elblągu,</w:t>
      </w:r>
      <w:r w:rsidRPr="00DA4AA2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sekretariat ul. </w:t>
      </w:r>
      <w:r w:rsidR="00DA4AA2">
        <w:rPr>
          <w:rFonts w:ascii="Verdana" w:eastAsia="Times New Roman" w:hAnsi="Verdana" w:cs="Arial"/>
          <w:bCs/>
          <w:sz w:val="20"/>
          <w:szCs w:val="20"/>
          <w:lang w:eastAsia="pl-PL"/>
        </w:rPr>
        <w:t>Grunwaldzka 114;  82-300 Elbląg</w:t>
      </w:r>
      <w:r w:rsidRPr="00DA4AA2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lub </w:t>
      </w:r>
      <w:r w:rsidRPr="00DA4AA2">
        <w:rPr>
          <w:rFonts w:ascii="Verdana" w:eastAsia="Times New Roman" w:hAnsi="Verdana" w:cs="Arial"/>
          <w:bCs/>
          <w:sz w:val="20"/>
          <w:szCs w:val="20"/>
          <w:lang w:eastAsia="pl-PL"/>
        </w:rPr>
        <w:br/>
        <w:t xml:space="preserve">e-mail </w:t>
      </w:r>
      <w:hyperlink r:id="rId9" w:history="1">
        <w:r w:rsidR="00DA4AA2" w:rsidRPr="00DA0827">
          <w:rPr>
            <w:rStyle w:val="Hipercze"/>
            <w:rFonts w:ascii="Verdana" w:eastAsia="Times New Roman" w:hAnsi="Verdana" w:cs="Arial"/>
            <w:bCs/>
            <w:sz w:val="20"/>
            <w:szCs w:val="20"/>
            <w:lang w:eastAsia="pl-PL"/>
          </w:rPr>
          <w:t>sekretariat_elblag@gddkia.gov.pl</w:t>
        </w:r>
      </w:hyperlink>
      <w:r w:rsidR="00DA4AA2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</w:t>
      </w:r>
      <w:r w:rsidRPr="00DA4AA2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 </w:t>
      </w:r>
      <w:r w:rsidRPr="00DA4AA2">
        <w:rPr>
          <w:rFonts w:ascii="Verdana" w:eastAsia="Times New Roman" w:hAnsi="Verdana" w:cs="Arial"/>
          <w:b/>
          <w:color w:val="C00000"/>
          <w:sz w:val="20"/>
          <w:szCs w:val="20"/>
          <w:u w:val="single"/>
          <w:lang w:eastAsia="pl-PL"/>
        </w:rPr>
        <w:t>do</w:t>
      </w:r>
      <w:r w:rsidR="00C405B0" w:rsidRPr="00DA4AA2">
        <w:rPr>
          <w:rFonts w:ascii="Verdana" w:eastAsia="Times New Roman" w:hAnsi="Verdana" w:cs="Arial"/>
          <w:b/>
          <w:color w:val="C00000"/>
          <w:sz w:val="20"/>
          <w:szCs w:val="20"/>
          <w:u w:val="single"/>
          <w:lang w:eastAsia="pl-PL"/>
        </w:rPr>
        <w:t xml:space="preserve"> dnia </w:t>
      </w:r>
      <w:r w:rsidR="0081456B">
        <w:rPr>
          <w:rFonts w:ascii="Verdana" w:eastAsia="Times New Roman" w:hAnsi="Verdana" w:cs="Arial"/>
          <w:b/>
          <w:color w:val="C00000"/>
          <w:sz w:val="20"/>
          <w:szCs w:val="20"/>
          <w:u w:val="single"/>
          <w:lang w:eastAsia="pl-PL"/>
        </w:rPr>
        <w:t>25.05</w:t>
      </w:r>
      <w:r w:rsidR="00DA4AA2" w:rsidRPr="00DA4AA2">
        <w:rPr>
          <w:rFonts w:ascii="Verdana" w:eastAsia="Times New Roman" w:hAnsi="Verdana" w:cs="Arial"/>
          <w:b/>
          <w:color w:val="C00000"/>
          <w:sz w:val="20"/>
          <w:szCs w:val="20"/>
          <w:u w:val="single"/>
          <w:lang w:eastAsia="pl-PL"/>
        </w:rPr>
        <w:t>.2026</w:t>
      </w:r>
      <w:r w:rsidR="00C405B0" w:rsidRPr="00DA4AA2">
        <w:rPr>
          <w:rFonts w:ascii="Verdana" w:eastAsia="Times New Roman" w:hAnsi="Verdana" w:cs="Arial"/>
          <w:b/>
          <w:color w:val="C00000"/>
          <w:sz w:val="20"/>
          <w:szCs w:val="20"/>
          <w:u w:val="single"/>
          <w:lang w:eastAsia="pl-PL"/>
        </w:rPr>
        <w:t xml:space="preserve"> r.</w:t>
      </w:r>
    </w:p>
    <w:p w14:paraId="2718EAEE" w14:textId="77777777" w:rsidR="00DA4AA2" w:rsidRPr="00DA4AA2" w:rsidRDefault="00DA4AA2" w:rsidP="00C405B0">
      <w:pPr>
        <w:spacing w:after="0" w:line="360" w:lineRule="auto"/>
        <w:jc w:val="both"/>
        <w:rPr>
          <w:rFonts w:ascii="Verdana" w:eastAsia="Times New Roman" w:hAnsi="Verdana" w:cs="Arial"/>
          <w:b/>
          <w:color w:val="C00000"/>
          <w:sz w:val="20"/>
          <w:szCs w:val="20"/>
          <w:u w:val="single"/>
          <w:lang w:eastAsia="pl-PL"/>
        </w:rPr>
      </w:pPr>
    </w:p>
    <w:p w14:paraId="46ABD2B0" w14:textId="7725205C" w:rsidR="00BB3757" w:rsidRPr="00DA4AA2" w:rsidRDefault="00BB3757" w:rsidP="00C405B0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A4AA2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>Osoba prowadząca sprawę:</w:t>
      </w:r>
      <w:r w:rsidR="00C405B0" w:rsidRPr="00DA4AA2">
        <w:rPr>
          <w:rFonts w:ascii="Verdana" w:eastAsia="Times New Roman" w:hAnsi="Verdana" w:cs="Arial"/>
          <w:sz w:val="20"/>
          <w:szCs w:val="20"/>
          <w:lang w:eastAsia="pl-PL"/>
        </w:rPr>
        <w:t xml:space="preserve">  </w:t>
      </w:r>
      <w:r w:rsidR="0081456B">
        <w:rPr>
          <w:rFonts w:ascii="Verdana" w:eastAsia="Times New Roman" w:hAnsi="Verdana" w:cs="Arial"/>
          <w:sz w:val="20"/>
          <w:szCs w:val="20"/>
          <w:lang w:eastAsia="pl-PL"/>
        </w:rPr>
        <w:t>Maciej Wielgucki</w:t>
      </w:r>
      <w:r w:rsidR="00DA4AA2">
        <w:rPr>
          <w:rFonts w:ascii="Verdana" w:eastAsia="Times New Roman" w:hAnsi="Verdana" w:cs="Arial"/>
          <w:sz w:val="20"/>
          <w:szCs w:val="20"/>
          <w:lang w:eastAsia="pl-PL"/>
        </w:rPr>
        <w:t xml:space="preserve">, tel.: 55 237-05-14 wew. </w:t>
      </w:r>
      <w:r w:rsidR="0081456B">
        <w:rPr>
          <w:rFonts w:ascii="Verdana" w:eastAsia="Times New Roman" w:hAnsi="Verdana" w:cs="Arial"/>
          <w:sz w:val="20"/>
          <w:szCs w:val="20"/>
          <w:lang w:eastAsia="pl-PL"/>
        </w:rPr>
        <w:t>32</w:t>
      </w:r>
    </w:p>
    <w:p w14:paraId="48BE75EA" w14:textId="77777777" w:rsidR="00BB3757" w:rsidRPr="00DA4AA2" w:rsidRDefault="00BB3757" w:rsidP="00C405B0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DA4AA2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     (imię i nazwisko, tel.)</w:t>
      </w:r>
    </w:p>
    <w:p w14:paraId="4DBE72E4" w14:textId="4923768A" w:rsidR="00BB3757" w:rsidRPr="00DA4AA2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A4AA2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>Termin realizacji zamówienia</w:t>
      </w:r>
      <w:r w:rsidRPr="00DA4AA2">
        <w:rPr>
          <w:rFonts w:ascii="Verdana" w:eastAsia="Times New Roman" w:hAnsi="Verdana" w:cs="Arial"/>
          <w:b/>
          <w:sz w:val="20"/>
          <w:szCs w:val="20"/>
          <w:u w:val="single"/>
          <w:vertAlign w:val="superscript"/>
          <w:lang w:eastAsia="pl-PL"/>
        </w:rPr>
        <w:footnoteReference w:id="1"/>
      </w:r>
      <w:r w:rsidRPr="00DA4AA2">
        <w:rPr>
          <w:rFonts w:ascii="Verdana" w:eastAsia="Times New Roman" w:hAnsi="Verdana" w:cs="Arial"/>
          <w:b/>
          <w:sz w:val="20"/>
          <w:szCs w:val="20"/>
          <w:u w:val="single"/>
          <w:vertAlign w:val="superscript"/>
          <w:lang w:eastAsia="pl-PL"/>
        </w:rPr>
        <w:t>)</w:t>
      </w: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 xml:space="preserve">: </w:t>
      </w:r>
      <w:r w:rsidR="0081456B">
        <w:rPr>
          <w:rFonts w:ascii="Verdana" w:hAnsi="Verdana"/>
          <w:sz w:val="20"/>
          <w:szCs w:val="20"/>
        </w:rPr>
        <w:t>60 dni kalendarzowych od dnia zawarcia Umowy</w:t>
      </w:r>
    </w:p>
    <w:p w14:paraId="1E4A695A" w14:textId="77777777" w:rsidR="00BB3757" w:rsidRPr="00DA4AA2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</w:pPr>
      <w:r w:rsidRPr="00DA4AA2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 xml:space="preserve">Warunki płatności: </w:t>
      </w:r>
    </w:p>
    <w:p w14:paraId="3868BA31" w14:textId="3D8F53AC" w:rsidR="0081456B" w:rsidRDefault="0081456B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Zamawiający ma obowiązek zapłaty w terminie do 30</w:t>
      </w:r>
      <w:r>
        <w:rPr>
          <w:rFonts w:ascii="Verdana" w:hAnsi="Verdana"/>
          <w:i/>
          <w:iCs/>
          <w:sz w:val="20"/>
          <w:szCs w:val="20"/>
        </w:rPr>
        <w:t> </w:t>
      </w:r>
      <w:r>
        <w:rPr>
          <w:rFonts w:ascii="Verdana" w:hAnsi="Verdana"/>
          <w:sz w:val="20"/>
          <w:szCs w:val="20"/>
        </w:rPr>
        <w:t xml:space="preserve">dni licząc od daty otrzymania prawidłowo wystawionej faktury oraz prawidłowych dokumentów określonych w </w:t>
      </w:r>
      <w:r>
        <w:rPr>
          <w:rFonts w:ascii="Verdana" w:hAnsi="Verdana"/>
          <w:sz w:val="20"/>
          <w:szCs w:val="20"/>
        </w:rPr>
        <w:t xml:space="preserve">§ 5 </w:t>
      </w:r>
      <w:r>
        <w:rPr>
          <w:rFonts w:ascii="Verdana" w:hAnsi="Verdana"/>
          <w:sz w:val="20"/>
          <w:szCs w:val="20"/>
        </w:rPr>
        <w:t xml:space="preserve">ust. 1 </w:t>
      </w:r>
      <w:r>
        <w:rPr>
          <w:rFonts w:ascii="Verdana" w:hAnsi="Verdana"/>
          <w:sz w:val="20"/>
          <w:szCs w:val="20"/>
        </w:rPr>
        <w:t>–</w:t>
      </w:r>
      <w:r>
        <w:rPr>
          <w:rFonts w:ascii="Verdana" w:hAnsi="Verdana"/>
          <w:sz w:val="20"/>
          <w:szCs w:val="20"/>
        </w:rPr>
        <w:t xml:space="preserve"> 3</w:t>
      </w:r>
      <w:r>
        <w:rPr>
          <w:rFonts w:ascii="Verdana" w:hAnsi="Verdana"/>
          <w:sz w:val="20"/>
          <w:szCs w:val="20"/>
        </w:rPr>
        <w:t xml:space="preserve"> umowy</w:t>
      </w:r>
      <w:r>
        <w:rPr>
          <w:rFonts w:ascii="Verdana" w:hAnsi="Verdana"/>
          <w:sz w:val="20"/>
          <w:szCs w:val="20"/>
        </w:rPr>
        <w:t xml:space="preserve">. </w:t>
      </w:r>
    </w:p>
    <w:p w14:paraId="650751E6" w14:textId="3E35FE47" w:rsidR="00BB3757" w:rsidRPr="00DA4AA2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</w:pPr>
      <w:r w:rsidRPr="00DA4AA2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>Inne dane</w:t>
      </w:r>
      <w:r w:rsidRPr="00DA4AA2">
        <w:rPr>
          <w:rFonts w:ascii="Verdana" w:eastAsia="Times New Roman" w:hAnsi="Verdana" w:cs="Arial"/>
          <w:b/>
          <w:sz w:val="20"/>
          <w:szCs w:val="20"/>
          <w:u w:val="single"/>
          <w:vertAlign w:val="superscript"/>
          <w:lang w:eastAsia="pl-PL"/>
        </w:rPr>
        <w:footnoteReference w:id="2"/>
      </w:r>
      <w:r w:rsidRPr="00DA4AA2">
        <w:rPr>
          <w:rFonts w:ascii="Verdana" w:eastAsia="Times New Roman" w:hAnsi="Verdana" w:cs="Arial"/>
          <w:b/>
          <w:sz w:val="20"/>
          <w:szCs w:val="20"/>
          <w:u w:val="single"/>
          <w:vertAlign w:val="superscript"/>
          <w:lang w:eastAsia="pl-PL"/>
        </w:rPr>
        <w:t>)</w:t>
      </w:r>
      <w:r w:rsidRPr="00DA4AA2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>:</w:t>
      </w:r>
    </w:p>
    <w:p w14:paraId="64DDBE8B" w14:textId="77777777" w:rsidR="00BB3757" w:rsidRPr="00DA4AA2" w:rsidRDefault="00BB3757" w:rsidP="00D5785B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…………………………………………………………………………………………………</w:t>
      </w:r>
    </w:p>
    <w:p w14:paraId="29E3BA1B" w14:textId="77777777" w:rsidR="00BB3757" w:rsidRPr="00DA4AA2" w:rsidRDefault="00BB3757" w:rsidP="00D5785B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>......................................................................................................................</w:t>
      </w:r>
      <w:r w:rsidR="00D5785B" w:rsidRPr="00DA4AA2">
        <w:rPr>
          <w:rFonts w:ascii="Verdana" w:eastAsia="Times New Roman" w:hAnsi="Verdana" w:cs="Arial"/>
          <w:sz w:val="20"/>
          <w:szCs w:val="20"/>
          <w:lang w:eastAsia="pl-PL"/>
        </w:rPr>
        <w:t>...............................</w:t>
      </w:r>
    </w:p>
    <w:p w14:paraId="20676EF5" w14:textId="58218DF3" w:rsidR="00BB3757" w:rsidRPr="00DA4AA2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A4AA2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>Niniejsze zamówienie jest:</w:t>
      </w: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DA4AA2">
        <w:rPr>
          <w:rFonts w:ascii="Verdana" w:eastAsia="Times New Roman" w:hAnsi="Verdana" w:cs="Arial"/>
          <w:sz w:val="20"/>
          <w:szCs w:val="20"/>
          <w:lang w:eastAsia="pl-PL"/>
        </w:rPr>
        <w:t>zamówieniem o wartości szacunkowej poniżej 170 000,00 zł.</w:t>
      </w:r>
    </w:p>
    <w:p w14:paraId="3B187BFB" w14:textId="765A3023" w:rsidR="00BB3757" w:rsidRPr="00DA4AA2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i/>
          <w:iCs/>
          <w:sz w:val="20"/>
          <w:szCs w:val="20"/>
          <w:vertAlign w:val="superscript"/>
          <w:lang w:eastAsia="pl-PL"/>
        </w:rPr>
      </w:pPr>
      <w:r w:rsidRPr="00DA4AA2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(</w:t>
      </w:r>
      <w:r w:rsidRPr="00DA4AA2">
        <w:rPr>
          <w:rFonts w:ascii="Verdana" w:eastAsia="Times New Roman" w:hAnsi="Verdana" w:cs="Arial"/>
          <w:i/>
          <w:iCs/>
          <w:sz w:val="20"/>
          <w:szCs w:val="20"/>
          <w:vertAlign w:val="superscript"/>
          <w:lang w:eastAsia="pl-PL"/>
        </w:rPr>
        <w:t xml:space="preserve">poniżej </w:t>
      </w:r>
      <w:r w:rsidR="00802BD3" w:rsidRPr="00DA4AA2">
        <w:rPr>
          <w:rFonts w:ascii="Verdana" w:eastAsia="Times New Roman" w:hAnsi="Verdana" w:cs="Arial"/>
          <w:i/>
          <w:iCs/>
          <w:sz w:val="20"/>
          <w:szCs w:val="20"/>
          <w:vertAlign w:val="superscript"/>
          <w:lang w:eastAsia="pl-PL"/>
        </w:rPr>
        <w:t>170.000,00 PLN (netto)</w:t>
      </w:r>
      <w:r w:rsidRPr="00DA4AA2">
        <w:rPr>
          <w:rFonts w:ascii="Verdana" w:eastAsia="Times New Roman" w:hAnsi="Verdana" w:cs="Arial"/>
          <w:i/>
          <w:iCs/>
          <w:sz w:val="20"/>
          <w:szCs w:val="20"/>
          <w:vertAlign w:val="superscript"/>
          <w:lang w:eastAsia="pl-PL"/>
        </w:rPr>
        <w:t xml:space="preserve"> lub wyłączonym spod stosowania ustawy </w:t>
      </w:r>
      <w:proofErr w:type="spellStart"/>
      <w:r w:rsidRPr="00DA4AA2">
        <w:rPr>
          <w:rFonts w:ascii="Verdana" w:eastAsia="Times New Roman" w:hAnsi="Verdana" w:cs="Arial"/>
          <w:i/>
          <w:iCs/>
          <w:sz w:val="20"/>
          <w:szCs w:val="20"/>
          <w:vertAlign w:val="superscript"/>
          <w:lang w:eastAsia="pl-PL"/>
        </w:rPr>
        <w:t>Pzp</w:t>
      </w:r>
      <w:proofErr w:type="spellEnd"/>
      <w:r w:rsidRPr="00DA4AA2">
        <w:rPr>
          <w:rFonts w:ascii="Verdana" w:eastAsia="Times New Roman" w:hAnsi="Verdana" w:cs="Arial"/>
          <w:i/>
          <w:iCs/>
          <w:sz w:val="20"/>
          <w:szCs w:val="20"/>
          <w:vertAlign w:val="superscript"/>
          <w:lang w:eastAsia="pl-PL"/>
        </w:rPr>
        <w:t>)</w:t>
      </w:r>
    </w:p>
    <w:p w14:paraId="355910E5" w14:textId="77777777" w:rsidR="00BB3757" w:rsidRPr="00DA4AA2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>Oferty należy przesłać na załączonym formularzu ofertowym.</w:t>
      </w:r>
    </w:p>
    <w:p w14:paraId="4367A9C4" w14:textId="77777777" w:rsidR="00DA4AA2" w:rsidRDefault="00D5785B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ab/>
      </w:r>
    </w:p>
    <w:p w14:paraId="34E9EA53" w14:textId="00226ACB" w:rsidR="00BB3757" w:rsidRDefault="00BB3757" w:rsidP="00DA4AA2">
      <w:pPr>
        <w:widowControl w:val="0"/>
        <w:autoSpaceDE w:val="0"/>
        <w:autoSpaceDN w:val="0"/>
        <w:adjustRightInd w:val="0"/>
        <w:spacing w:after="0" w:line="360" w:lineRule="auto"/>
        <w:ind w:left="5670"/>
        <w:rPr>
          <w:rFonts w:ascii="Verdana" w:eastAsia="Times New Roman" w:hAnsi="Verdana" w:cs="Arial"/>
          <w:sz w:val="20"/>
          <w:szCs w:val="20"/>
          <w:lang w:eastAsia="pl-PL"/>
        </w:rPr>
      </w:pP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 xml:space="preserve">  A K C E P T U J Ę</w:t>
      </w:r>
    </w:p>
    <w:p w14:paraId="78686395" w14:textId="77777777" w:rsidR="00DA4AA2" w:rsidRPr="00DA4AA2" w:rsidRDefault="00DA4AA2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CCF306C" w14:textId="2BE15FBC" w:rsidR="00D5785B" w:rsidRPr="00DA4AA2" w:rsidRDefault="00D5785B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="00DA4AA2">
        <w:rPr>
          <w:rFonts w:ascii="Verdana" w:eastAsia="Times New Roman" w:hAnsi="Verdana" w:cs="Arial"/>
          <w:sz w:val="20"/>
          <w:szCs w:val="20"/>
          <w:lang w:eastAsia="pl-PL"/>
        </w:rPr>
        <w:t xml:space="preserve">  </w:t>
      </w: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</w:t>
      </w:r>
    </w:p>
    <w:p w14:paraId="23F16C5D" w14:textId="77777777" w:rsidR="00DC7255" w:rsidRPr="00DA4AA2" w:rsidRDefault="00DC7255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E5339B3" w14:textId="03535538" w:rsidR="004C73FD" w:rsidRPr="00DA4AA2" w:rsidRDefault="00BB3757" w:rsidP="00F958F9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DA4AA2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(podpis kierownika komórki organizacyjnej</w:t>
      </w:r>
      <w:r w:rsidR="00D5785B" w:rsidRPr="00DA4AA2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br/>
      </w:r>
      <w:r w:rsidRPr="00DA4AA2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w Centrali; w Oddziale Dyrektor lub osoba upoważniona)</w:t>
      </w:r>
    </w:p>
    <w:p w14:paraId="2EF8F287" w14:textId="1F7CECD4" w:rsidR="00DC7255" w:rsidRPr="00DA4AA2" w:rsidRDefault="00DC7255" w:rsidP="00F958F9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16964BF2" w14:textId="77777777" w:rsidR="00DC7255" w:rsidRPr="00DA4AA2" w:rsidRDefault="00DC7255" w:rsidP="00F958F9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0EA76D25" w14:textId="1C9BC0A0" w:rsidR="00DC7255" w:rsidRPr="00DA4AA2" w:rsidRDefault="00DC7255" w:rsidP="00F958F9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171D1699" w14:textId="51F89804" w:rsidR="00DC7255" w:rsidRPr="00DA4AA2" w:rsidRDefault="00DC7255" w:rsidP="00F958F9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48ECA047" w14:textId="38CDA0EE" w:rsidR="00DC7255" w:rsidRPr="00DA4AA2" w:rsidRDefault="00DC7255" w:rsidP="00F958F9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0F689706" w14:textId="77777777" w:rsidR="009276C2" w:rsidRDefault="009276C2" w:rsidP="00DC7255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</w:pPr>
    </w:p>
    <w:p w14:paraId="6D909831" w14:textId="257EE01E" w:rsidR="00DC7255" w:rsidRPr="00DA4AA2" w:rsidRDefault="00DC7255" w:rsidP="00DC7255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</w:pPr>
      <w:r w:rsidRPr="00DA4AA2"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  <w:t>Ochrona danych osobowych:</w:t>
      </w:r>
    </w:p>
    <w:p w14:paraId="5F2B91E0" w14:textId="77777777" w:rsidR="00DC7255" w:rsidRPr="00DA4AA2" w:rsidRDefault="00DC7255" w:rsidP="00DC7255">
      <w:pPr>
        <w:suppressAutoHyphens/>
        <w:autoSpaceDE w:val="0"/>
        <w:autoSpaceDN w:val="0"/>
        <w:adjustRightInd w:val="0"/>
        <w:spacing w:before="120" w:after="0" w:line="240" w:lineRule="auto"/>
        <w:ind w:firstLine="510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DA4AA2">
        <w:rPr>
          <w:rFonts w:ascii="Verdana" w:eastAsia="Times New Roman" w:hAnsi="Verdana" w:cs="Arial"/>
          <w:bCs/>
          <w:sz w:val="20"/>
          <w:szCs w:val="20"/>
          <w:lang w:eastAsia="pl-PL"/>
        </w:rPr>
        <w:lastRenderedPageBreak/>
        <w:t xml:space="preserve">Zamawiający informuje, że Administratorem danych osobowych Wykonawcy jest Generalny Dyrektor Dróg Krajowych i Autostrad, ul. Wronia 53, 00-874 Warszawa, </w:t>
      </w:r>
      <w:r w:rsidRPr="00DA4AA2">
        <w:rPr>
          <w:rFonts w:ascii="Verdana" w:eastAsia="Times New Roman" w:hAnsi="Verdana" w:cs="Arial"/>
          <w:bCs/>
          <w:sz w:val="20"/>
          <w:szCs w:val="20"/>
          <w:lang w:eastAsia="pl-PL"/>
        </w:rPr>
        <w:br/>
        <w:t>tel. (022) 375 88 88, e- mail:kancelaria@gddkia.gov.pl.</w:t>
      </w:r>
    </w:p>
    <w:p w14:paraId="258824CE" w14:textId="77777777" w:rsidR="00DC7255" w:rsidRPr="00DA4AA2" w:rsidRDefault="00DC7255" w:rsidP="00DC7255">
      <w:pPr>
        <w:suppressAutoHyphens/>
        <w:autoSpaceDE w:val="0"/>
        <w:autoSpaceDN w:val="0"/>
        <w:adjustRightInd w:val="0"/>
        <w:spacing w:before="60" w:after="0" w:line="240" w:lineRule="auto"/>
        <w:ind w:firstLine="510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DA4AA2">
        <w:rPr>
          <w:rFonts w:ascii="Verdana" w:eastAsia="Times New Roman" w:hAnsi="Verdana" w:cs="Arial"/>
          <w:bCs/>
          <w:sz w:val="20"/>
          <w:szCs w:val="20"/>
          <w:lang w:eastAsia="pl-PL"/>
        </w:rPr>
        <w:t>W sprawach związanych z przetwarzaniem danych osobowych, można kontaktować się z Inspektorem Ochrony Danych, za pośrednictwem adresu e-mail: iod@gddkia.gov.pl.</w:t>
      </w:r>
    </w:p>
    <w:p w14:paraId="72F8B1EC" w14:textId="77777777" w:rsidR="00DC7255" w:rsidRPr="00DA4AA2" w:rsidRDefault="00DC7255" w:rsidP="00DC7255">
      <w:pPr>
        <w:suppressAutoHyphens/>
        <w:autoSpaceDE w:val="0"/>
        <w:autoSpaceDN w:val="0"/>
        <w:adjustRightInd w:val="0"/>
        <w:spacing w:before="60" w:after="0" w:line="240" w:lineRule="auto"/>
        <w:ind w:firstLine="510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DA4AA2">
        <w:rPr>
          <w:rFonts w:ascii="Verdana" w:eastAsia="Times New Roman" w:hAnsi="Verdana" w:cs="Arial"/>
          <w:bCs/>
          <w:sz w:val="20"/>
          <w:szCs w:val="20"/>
          <w:lang w:eastAsia="pl-PL"/>
        </w:rPr>
        <w:t>Dane osobowe będą przetwarzane w celu przeprowadzenia postępowania o udzielenie zamówienia publicznego wyłączonego spod stosowania przepisów ustawy - Prawo zamówień publicznych oraz w celu archiwizacji.</w:t>
      </w:r>
    </w:p>
    <w:p w14:paraId="49CEA8B0" w14:textId="77777777" w:rsidR="00DC7255" w:rsidRPr="00DA4AA2" w:rsidRDefault="00DC7255" w:rsidP="00DC7255">
      <w:pPr>
        <w:suppressAutoHyphens/>
        <w:autoSpaceDE w:val="0"/>
        <w:autoSpaceDN w:val="0"/>
        <w:adjustRightInd w:val="0"/>
        <w:spacing w:before="60" w:after="0" w:line="240" w:lineRule="auto"/>
        <w:ind w:firstLine="510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DA4AA2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Podstawę prawną przetwarzania danych osobowych stanowi zarządzenie </w:t>
      </w:r>
      <w:r w:rsidRPr="00DA4AA2">
        <w:rPr>
          <w:rFonts w:ascii="Verdana" w:eastAsia="Times New Roman" w:hAnsi="Verdana" w:cs="Arial"/>
          <w:bCs/>
          <w:sz w:val="20"/>
          <w:szCs w:val="20"/>
          <w:lang w:eastAsia="pl-PL"/>
        </w:rPr>
        <w:br/>
        <w:t xml:space="preserve">Nr 49 Generalnego Dyrektora Dróg Krajowych i Autostrad z dnia 18 października 2013 r. </w:t>
      </w:r>
      <w:r w:rsidRPr="00DA4AA2">
        <w:rPr>
          <w:rFonts w:ascii="Verdana" w:eastAsia="Times New Roman" w:hAnsi="Verdana" w:cs="Arial"/>
          <w:bCs/>
          <w:sz w:val="20"/>
          <w:szCs w:val="20"/>
          <w:lang w:eastAsia="pl-PL"/>
        </w:rPr>
        <w:br/>
        <w:t xml:space="preserve">w sprawie realizacji zamówień publicznych wyłączonych spod stosowania przepisów ustawy z dnia 29 stycznia 2004 r. – Prawo zamówień publicznych przez Generalną Dyrekcję Dróg Krajowych i Autostrad (z </w:t>
      </w:r>
      <w:proofErr w:type="spellStart"/>
      <w:r w:rsidRPr="00DA4AA2">
        <w:rPr>
          <w:rFonts w:ascii="Verdana" w:eastAsia="Times New Roman" w:hAnsi="Verdana" w:cs="Arial"/>
          <w:bCs/>
          <w:sz w:val="20"/>
          <w:szCs w:val="20"/>
          <w:lang w:eastAsia="pl-PL"/>
        </w:rPr>
        <w:t>późn</w:t>
      </w:r>
      <w:proofErr w:type="spellEnd"/>
      <w:r w:rsidRPr="00DA4AA2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. zm.). Ponadto w przypadku Wykonawcy, z którym zostanie zawarta umowa, podstawę przetwarzania danych stanowi art. 6 ust. 1 lit. b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zwane dalej ,,Rozporządzeniem RODO", gdy przetwarzanie jest niezbędne do wykonania zawartej umowy.   </w:t>
      </w:r>
    </w:p>
    <w:p w14:paraId="182A4ED1" w14:textId="77777777" w:rsidR="00DC7255" w:rsidRPr="00DA4AA2" w:rsidRDefault="00DC7255" w:rsidP="00DC7255">
      <w:pPr>
        <w:suppressAutoHyphens/>
        <w:autoSpaceDE w:val="0"/>
        <w:autoSpaceDN w:val="0"/>
        <w:adjustRightInd w:val="0"/>
        <w:spacing w:before="60" w:after="0" w:line="240" w:lineRule="auto"/>
        <w:ind w:firstLine="510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DA4AA2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Dane osobowe mogą być ujawniane wykonawcom oraz osobom zainteresowanym, </w:t>
      </w:r>
      <w:r w:rsidRPr="00DA4AA2">
        <w:rPr>
          <w:rFonts w:ascii="Verdana" w:eastAsia="Times New Roman" w:hAnsi="Verdana" w:cs="Arial"/>
          <w:bCs/>
          <w:sz w:val="20"/>
          <w:szCs w:val="20"/>
          <w:lang w:eastAsia="pl-PL"/>
        </w:rPr>
        <w:br/>
        <w:t>a także podmiotom przetwarzającym dane na podstawie zawartych umów.</w:t>
      </w:r>
    </w:p>
    <w:p w14:paraId="2A1E6A77" w14:textId="77777777" w:rsidR="00DC7255" w:rsidRPr="00DA4AA2" w:rsidRDefault="00DC7255" w:rsidP="00DC7255">
      <w:pPr>
        <w:suppressAutoHyphens/>
        <w:autoSpaceDE w:val="0"/>
        <w:autoSpaceDN w:val="0"/>
        <w:adjustRightInd w:val="0"/>
        <w:spacing w:before="60" w:after="0" w:line="240" w:lineRule="auto"/>
        <w:ind w:firstLine="510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DA4AA2">
        <w:rPr>
          <w:rFonts w:ascii="Verdana" w:eastAsia="Times New Roman" w:hAnsi="Verdana" w:cs="Arial"/>
          <w:bCs/>
          <w:sz w:val="20"/>
          <w:szCs w:val="20"/>
          <w:lang w:eastAsia="pl-PL"/>
        </w:rPr>
        <w:t>Dane osobowe Wykonawcy, będą przechowywane przez okres obowiązywania umowy, a następnie 5 lat, począwszy od dnia 1 stycznia roku kalendarzowego następującego po zakończeniu okresu obowiązywania umowy. Okresy te dotyczą również Wykonawców, którzy złożyli oferty  i  nie zostały one uznane, jako najkorzystniejsze (nie zawarto z tymi Wykonawcami umowy).</w:t>
      </w:r>
    </w:p>
    <w:p w14:paraId="6BE71618" w14:textId="77777777" w:rsidR="00DC7255" w:rsidRPr="00DA4AA2" w:rsidRDefault="00DC7255" w:rsidP="00DC7255">
      <w:pPr>
        <w:suppressAutoHyphens/>
        <w:autoSpaceDE w:val="0"/>
        <w:autoSpaceDN w:val="0"/>
        <w:adjustRightInd w:val="0"/>
        <w:spacing w:before="60" w:after="0" w:line="240" w:lineRule="auto"/>
        <w:ind w:firstLine="510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DA4AA2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Osobie, której dane dotyczą przysługuje prawo dostępu do danych, a także na warunkach określonych w przepisach Rozporządzenia RODO, prawo sprostowania danych, ich usunięcia oraz ograniczenia przetwarzania. Osobie, której dane dotyczą przysługuje prawo wniesienia skargi do organu nadzorczego. </w:t>
      </w:r>
    </w:p>
    <w:p w14:paraId="1B477FC5" w14:textId="77777777" w:rsidR="00DC7255" w:rsidRPr="00DA4AA2" w:rsidRDefault="00DC7255" w:rsidP="00DC7255">
      <w:pPr>
        <w:suppressAutoHyphens/>
        <w:autoSpaceDE w:val="0"/>
        <w:autoSpaceDN w:val="0"/>
        <w:adjustRightInd w:val="0"/>
        <w:spacing w:before="60" w:after="0" w:line="240" w:lineRule="auto"/>
        <w:ind w:firstLine="510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DA4AA2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Podanie danych jest dobrowolne, jednakże ich niepodanie może uniemożliwić Zamawiającemu dokonanie oceny spełniania warunków udziału w postępowaniu oraz zdolności wykonawcy do należytego wykonania zamówienia, co skutkować może wykluczeniem wykonawcy z postępowania lub odrzuceniem jego oferty.  </w:t>
      </w:r>
    </w:p>
    <w:p w14:paraId="43A39BD5" w14:textId="77777777" w:rsidR="00DC7255" w:rsidRPr="00DA4AA2" w:rsidRDefault="00DC7255" w:rsidP="00F958F9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Verdana" w:hAnsi="Verdana" w:cs="Times New Roman"/>
          <w:sz w:val="20"/>
          <w:szCs w:val="20"/>
          <w:lang w:eastAsia="pl-PL"/>
        </w:rPr>
      </w:pPr>
    </w:p>
    <w:p w14:paraId="19D94CE4" w14:textId="7FD6EB9F" w:rsidR="00977EF5" w:rsidRPr="00DA4AA2" w:rsidRDefault="00977EF5" w:rsidP="00B316AC">
      <w:pPr>
        <w:suppressAutoHyphens/>
        <w:autoSpaceDE w:val="0"/>
        <w:autoSpaceDN w:val="0"/>
        <w:adjustRightInd w:val="0"/>
        <w:spacing w:after="0" w:line="360" w:lineRule="auto"/>
        <w:ind w:firstLine="510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</w:p>
    <w:p w14:paraId="731A29AC" w14:textId="4DBD8F83" w:rsidR="00DC7255" w:rsidRPr="00DA4AA2" w:rsidRDefault="00DC7255" w:rsidP="00B316AC">
      <w:pPr>
        <w:suppressAutoHyphens/>
        <w:autoSpaceDE w:val="0"/>
        <w:autoSpaceDN w:val="0"/>
        <w:adjustRightInd w:val="0"/>
        <w:spacing w:after="0" w:line="360" w:lineRule="auto"/>
        <w:ind w:firstLine="510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</w:p>
    <w:p w14:paraId="7C37814F" w14:textId="7868A30A" w:rsidR="00DC7255" w:rsidRPr="00DA4AA2" w:rsidRDefault="00DC7255" w:rsidP="00B316AC">
      <w:pPr>
        <w:suppressAutoHyphens/>
        <w:autoSpaceDE w:val="0"/>
        <w:autoSpaceDN w:val="0"/>
        <w:adjustRightInd w:val="0"/>
        <w:spacing w:after="0" w:line="360" w:lineRule="auto"/>
        <w:ind w:firstLine="510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</w:p>
    <w:p w14:paraId="6143B3D6" w14:textId="77777777" w:rsidR="00DC7255" w:rsidRPr="00DA4AA2" w:rsidRDefault="00DC7255" w:rsidP="00B316AC">
      <w:pPr>
        <w:suppressAutoHyphens/>
        <w:autoSpaceDE w:val="0"/>
        <w:autoSpaceDN w:val="0"/>
        <w:adjustRightInd w:val="0"/>
        <w:spacing w:after="0" w:line="360" w:lineRule="auto"/>
        <w:ind w:firstLine="510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</w:p>
    <w:sectPr w:rsidR="00DC7255" w:rsidRPr="00DA4AA2" w:rsidSect="00DA4AA2">
      <w:headerReference w:type="default" r:id="rId10"/>
      <w:footnotePr>
        <w:numRestart w:val="eachSect"/>
      </w:footnotePr>
      <w:pgSz w:w="11906" w:h="16838"/>
      <w:pgMar w:top="262" w:right="1133" w:bottom="1134" w:left="1134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095BE" w14:textId="77777777" w:rsidR="00A2222D" w:rsidRDefault="00A2222D" w:rsidP="00BB3757">
      <w:pPr>
        <w:spacing w:after="0" w:line="240" w:lineRule="auto"/>
      </w:pPr>
      <w:r>
        <w:separator/>
      </w:r>
    </w:p>
  </w:endnote>
  <w:endnote w:type="continuationSeparator" w:id="0">
    <w:p w14:paraId="00256712" w14:textId="77777777" w:rsidR="00A2222D" w:rsidRDefault="00A2222D" w:rsidP="00BB3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5DC4B" w14:textId="77777777" w:rsidR="00A2222D" w:rsidRDefault="00A2222D" w:rsidP="00BB3757">
      <w:pPr>
        <w:spacing w:after="0" w:line="240" w:lineRule="auto"/>
      </w:pPr>
      <w:r>
        <w:separator/>
      </w:r>
    </w:p>
  </w:footnote>
  <w:footnote w:type="continuationSeparator" w:id="0">
    <w:p w14:paraId="7242623E" w14:textId="77777777" w:rsidR="00A2222D" w:rsidRDefault="00A2222D" w:rsidP="00BB3757">
      <w:pPr>
        <w:spacing w:after="0" w:line="240" w:lineRule="auto"/>
      </w:pPr>
      <w:r>
        <w:continuationSeparator/>
      </w:r>
    </w:p>
  </w:footnote>
  <w:footnote w:id="1">
    <w:p w14:paraId="256D722A" w14:textId="24913F3C" w:rsidR="0036534A" w:rsidRPr="00D5785B" w:rsidRDefault="0036534A" w:rsidP="00BB3757">
      <w:pPr>
        <w:pStyle w:val="ODNONIKtreodnonika"/>
        <w:rPr>
          <w:sz w:val="16"/>
          <w:szCs w:val="16"/>
        </w:rPr>
      </w:pPr>
      <w:r w:rsidRPr="00D10631"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Style w:val="IGindeksgrny"/>
        </w:rPr>
        <w:t>)</w:t>
      </w:r>
      <w:r w:rsidRPr="00D10631">
        <w:t xml:space="preserve"> </w:t>
      </w:r>
      <w:r>
        <w:tab/>
      </w:r>
      <w:r w:rsidRPr="00D5785B">
        <w:rPr>
          <w:sz w:val="16"/>
          <w:szCs w:val="16"/>
        </w:rPr>
        <w:t>Np. 14 dni od dnia złożenia pisemnego (e-mailem) zamówienia przez Zamawiającego albo 14 dni od podpisania umowy.</w:t>
      </w:r>
    </w:p>
  </w:footnote>
  <w:footnote w:id="2">
    <w:p w14:paraId="72C18175" w14:textId="4F81F143" w:rsidR="0036534A" w:rsidRPr="00D5785B" w:rsidRDefault="0036534A" w:rsidP="00BB3757">
      <w:pPr>
        <w:pStyle w:val="ODNONIKtreodnonika"/>
        <w:rPr>
          <w:sz w:val="16"/>
          <w:szCs w:val="16"/>
        </w:rPr>
      </w:pPr>
      <w:r w:rsidRPr="00D5785B">
        <w:rPr>
          <w:rStyle w:val="Odwoanieprzypisudolnego"/>
          <w:rFonts w:ascii="Verdana" w:hAnsi="Verdana"/>
          <w:sz w:val="16"/>
          <w:szCs w:val="16"/>
        </w:rPr>
        <w:footnoteRef/>
      </w:r>
      <w:r w:rsidRPr="00D5785B">
        <w:rPr>
          <w:rStyle w:val="IGindeksgrny"/>
          <w:sz w:val="16"/>
          <w:szCs w:val="16"/>
        </w:rPr>
        <w:t>)</w:t>
      </w:r>
      <w:r w:rsidRPr="00D5785B">
        <w:rPr>
          <w:sz w:val="16"/>
          <w:szCs w:val="16"/>
        </w:rPr>
        <w:t xml:space="preserve"> </w:t>
      </w:r>
      <w:r w:rsidRPr="00D5785B">
        <w:rPr>
          <w:sz w:val="16"/>
          <w:szCs w:val="16"/>
        </w:rPr>
        <w:tab/>
        <w:t>Wskazać w szczególności kryteria oceny ofert, opis tych kryteriów oraz ich wagi, a także wymagania co do zakresu usług, dostaw, robót budowlanych które powinna obejmować oferowana przez Wykonawcę cena, oraz istotne postanowienia umowy (jeżeli są znane na tym etapie postępowania)</w:t>
      </w:r>
      <w:ins w:id="0" w:author="Mikołąjczuk Marta" w:date="2025-12-22T10:09:00Z">
        <w:r w:rsidR="00FB7DAA">
          <w:rPr>
            <w:sz w:val="16"/>
            <w:szCs w:val="16"/>
          </w:rPr>
          <w:t>.</w:t>
        </w:r>
      </w:ins>
    </w:p>
    <w:p w14:paraId="79358329" w14:textId="77777777" w:rsidR="00DC7255" w:rsidRPr="00D5785B" w:rsidRDefault="00DC7255" w:rsidP="00BB3757">
      <w:pPr>
        <w:jc w:val="both"/>
        <w:rPr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08799" w14:textId="41E486C9" w:rsidR="0036534A" w:rsidRPr="00B371CC" w:rsidRDefault="0036534A" w:rsidP="00BB3757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 w:rsidR="005C4696">
      <w:rPr>
        <w:noProof/>
      </w:rPr>
      <w:t>12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3A7715"/>
    <w:multiLevelType w:val="hybridMultilevel"/>
    <w:tmpl w:val="2F1CA0EE"/>
    <w:lvl w:ilvl="0" w:tplc="0415000F">
      <w:start w:val="1"/>
      <w:numFmt w:val="decimal"/>
      <w:lvlText w:val="%1."/>
      <w:lvlJc w:val="left"/>
      <w:pPr>
        <w:ind w:left="-414" w:hanging="360"/>
      </w:pPr>
    </w:lvl>
    <w:lvl w:ilvl="1" w:tplc="04150019">
      <w:start w:val="1"/>
      <w:numFmt w:val="lowerLetter"/>
      <w:lvlText w:val="%2."/>
      <w:lvlJc w:val="left"/>
      <w:pPr>
        <w:ind w:left="306" w:hanging="360"/>
      </w:pPr>
    </w:lvl>
    <w:lvl w:ilvl="2" w:tplc="0415001B">
      <w:start w:val="1"/>
      <w:numFmt w:val="lowerRoman"/>
      <w:lvlText w:val="%3."/>
      <w:lvlJc w:val="right"/>
      <w:pPr>
        <w:ind w:left="1026" w:hanging="180"/>
      </w:pPr>
    </w:lvl>
    <w:lvl w:ilvl="3" w:tplc="0415000F">
      <w:start w:val="1"/>
      <w:numFmt w:val="decimal"/>
      <w:lvlText w:val="%4."/>
      <w:lvlJc w:val="left"/>
      <w:pPr>
        <w:ind w:left="1746" w:hanging="360"/>
      </w:pPr>
    </w:lvl>
    <w:lvl w:ilvl="4" w:tplc="04150019">
      <w:start w:val="1"/>
      <w:numFmt w:val="lowerLetter"/>
      <w:lvlText w:val="%5."/>
      <w:lvlJc w:val="left"/>
      <w:pPr>
        <w:ind w:left="2466" w:hanging="360"/>
      </w:pPr>
    </w:lvl>
    <w:lvl w:ilvl="5" w:tplc="0415001B">
      <w:start w:val="1"/>
      <w:numFmt w:val="lowerRoman"/>
      <w:lvlText w:val="%6."/>
      <w:lvlJc w:val="right"/>
      <w:pPr>
        <w:ind w:left="3186" w:hanging="180"/>
      </w:pPr>
    </w:lvl>
    <w:lvl w:ilvl="6" w:tplc="0415000F">
      <w:start w:val="1"/>
      <w:numFmt w:val="decimal"/>
      <w:lvlText w:val="%7."/>
      <w:lvlJc w:val="left"/>
      <w:pPr>
        <w:ind w:left="3906" w:hanging="360"/>
      </w:pPr>
    </w:lvl>
    <w:lvl w:ilvl="7" w:tplc="04150019">
      <w:start w:val="1"/>
      <w:numFmt w:val="lowerLetter"/>
      <w:lvlText w:val="%8."/>
      <w:lvlJc w:val="left"/>
      <w:pPr>
        <w:ind w:left="4626" w:hanging="360"/>
      </w:pPr>
    </w:lvl>
    <w:lvl w:ilvl="8" w:tplc="0415001B">
      <w:start w:val="1"/>
      <w:numFmt w:val="lowerRoman"/>
      <w:lvlText w:val="%9."/>
      <w:lvlJc w:val="right"/>
      <w:pPr>
        <w:ind w:left="5346" w:hanging="180"/>
      </w:pPr>
    </w:lvl>
  </w:abstractNum>
  <w:abstractNum w:abstractNumId="1" w15:restartNumberingAfterBreak="0">
    <w:nsid w:val="7FDF66B1"/>
    <w:multiLevelType w:val="hybridMultilevel"/>
    <w:tmpl w:val="6298D270"/>
    <w:lvl w:ilvl="0" w:tplc="9878DF06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0" w:hanging="360"/>
      </w:pPr>
    </w:lvl>
    <w:lvl w:ilvl="2" w:tplc="0415001B" w:tentative="1">
      <w:start w:val="1"/>
      <w:numFmt w:val="lowerRoman"/>
      <w:lvlText w:val="%3."/>
      <w:lvlJc w:val="right"/>
      <w:pPr>
        <w:ind w:left="2370" w:hanging="180"/>
      </w:pPr>
    </w:lvl>
    <w:lvl w:ilvl="3" w:tplc="0415000F" w:tentative="1">
      <w:start w:val="1"/>
      <w:numFmt w:val="decimal"/>
      <w:lvlText w:val="%4."/>
      <w:lvlJc w:val="left"/>
      <w:pPr>
        <w:ind w:left="3090" w:hanging="360"/>
      </w:pPr>
    </w:lvl>
    <w:lvl w:ilvl="4" w:tplc="04150019" w:tentative="1">
      <w:start w:val="1"/>
      <w:numFmt w:val="lowerLetter"/>
      <w:lvlText w:val="%5."/>
      <w:lvlJc w:val="left"/>
      <w:pPr>
        <w:ind w:left="3810" w:hanging="360"/>
      </w:pPr>
    </w:lvl>
    <w:lvl w:ilvl="5" w:tplc="0415001B" w:tentative="1">
      <w:start w:val="1"/>
      <w:numFmt w:val="lowerRoman"/>
      <w:lvlText w:val="%6."/>
      <w:lvlJc w:val="right"/>
      <w:pPr>
        <w:ind w:left="4530" w:hanging="180"/>
      </w:pPr>
    </w:lvl>
    <w:lvl w:ilvl="6" w:tplc="0415000F" w:tentative="1">
      <w:start w:val="1"/>
      <w:numFmt w:val="decimal"/>
      <w:lvlText w:val="%7."/>
      <w:lvlJc w:val="left"/>
      <w:pPr>
        <w:ind w:left="5250" w:hanging="360"/>
      </w:pPr>
    </w:lvl>
    <w:lvl w:ilvl="7" w:tplc="04150019" w:tentative="1">
      <w:start w:val="1"/>
      <w:numFmt w:val="lowerLetter"/>
      <w:lvlText w:val="%8."/>
      <w:lvlJc w:val="left"/>
      <w:pPr>
        <w:ind w:left="5970" w:hanging="360"/>
      </w:pPr>
    </w:lvl>
    <w:lvl w:ilvl="8" w:tplc="0415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kołąjczuk Marta">
    <w15:presenceInfo w15:providerId="None" w15:userId="Mikołąjczuk Mar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3757"/>
    <w:rsid w:val="000273DB"/>
    <w:rsid w:val="00032DBC"/>
    <w:rsid w:val="000D3FEC"/>
    <w:rsid w:val="001200FD"/>
    <w:rsid w:val="001602BB"/>
    <w:rsid w:val="001A4147"/>
    <w:rsid w:val="001E431B"/>
    <w:rsid w:val="002847DC"/>
    <w:rsid w:val="002A5219"/>
    <w:rsid w:val="002B74FA"/>
    <w:rsid w:val="002C2E07"/>
    <w:rsid w:val="002D1D5D"/>
    <w:rsid w:val="002E1998"/>
    <w:rsid w:val="003078AA"/>
    <w:rsid w:val="0034440C"/>
    <w:rsid w:val="00344BE3"/>
    <w:rsid w:val="0036534A"/>
    <w:rsid w:val="0037211C"/>
    <w:rsid w:val="003962E5"/>
    <w:rsid w:val="003A46F7"/>
    <w:rsid w:val="003A64C5"/>
    <w:rsid w:val="003B24E3"/>
    <w:rsid w:val="003E6A40"/>
    <w:rsid w:val="00493F99"/>
    <w:rsid w:val="004C73FD"/>
    <w:rsid w:val="0051453F"/>
    <w:rsid w:val="00516817"/>
    <w:rsid w:val="00542DB2"/>
    <w:rsid w:val="0056166E"/>
    <w:rsid w:val="0058012B"/>
    <w:rsid w:val="005C4696"/>
    <w:rsid w:val="00606FFB"/>
    <w:rsid w:val="00611A51"/>
    <w:rsid w:val="006165A4"/>
    <w:rsid w:val="00633F8F"/>
    <w:rsid w:val="0068409E"/>
    <w:rsid w:val="006B4CDE"/>
    <w:rsid w:val="006C13EE"/>
    <w:rsid w:val="006D33DC"/>
    <w:rsid w:val="0070694A"/>
    <w:rsid w:val="007143FD"/>
    <w:rsid w:val="00802BD3"/>
    <w:rsid w:val="00807ED7"/>
    <w:rsid w:val="0081456B"/>
    <w:rsid w:val="00830414"/>
    <w:rsid w:val="00836E5B"/>
    <w:rsid w:val="00846F54"/>
    <w:rsid w:val="00865D56"/>
    <w:rsid w:val="00875A25"/>
    <w:rsid w:val="009250F4"/>
    <w:rsid w:val="009276C2"/>
    <w:rsid w:val="0097052E"/>
    <w:rsid w:val="00977EF5"/>
    <w:rsid w:val="00987B52"/>
    <w:rsid w:val="009A01B7"/>
    <w:rsid w:val="009B0A0A"/>
    <w:rsid w:val="00A05CED"/>
    <w:rsid w:val="00A2222D"/>
    <w:rsid w:val="00A97A98"/>
    <w:rsid w:val="00AA1EA4"/>
    <w:rsid w:val="00AD73A7"/>
    <w:rsid w:val="00AE4F37"/>
    <w:rsid w:val="00AE7435"/>
    <w:rsid w:val="00B254FC"/>
    <w:rsid w:val="00B316AC"/>
    <w:rsid w:val="00B8016B"/>
    <w:rsid w:val="00B942CE"/>
    <w:rsid w:val="00BB3757"/>
    <w:rsid w:val="00C122E6"/>
    <w:rsid w:val="00C20488"/>
    <w:rsid w:val="00C2452B"/>
    <w:rsid w:val="00C405B0"/>
    <w:rsid w:val="00C407F8"/>
    <w:rsid w:val="00C44CD7"/>
    <w:rsid w:val="00C92188"/>
    <w:rsid w:val="00CC52B3"/>
    <w:rsid w:val="00CC652A"/>
    <w:rsid w:val="00D5785B"/>
    <w:rsid w:val="00D77566"/>
    <w:rsid w:val="00D96A98"/>
    <w:rsid w:val="00DA37E8"/>
    <w:rsid w:val="00DA4AA2"/>
    <w:rsid w:val="00DB5F65"/>
    <w:rsid w:val="00DC7255"/>
    <w:rsid w:val="00DD5ED5"/>
    <w:rsid w:val="00DE3B29"/>
    <w:rsid w:val="00DF3822"/>
    <w:rsid w:val="00DF38A9"/>
    <w:rsid w:val="00E344FC"/>
    <w:rsid w:val="00E652C2"/>
    <w:rsid w:val="00E66170"/>
    <w:rsid w:val="00EA00F9"/>
    <w:rsid w:val="00F14C15"/>
    <w:rsid w:val="00F32254"/>
    <w:rsid w:val="00F46C81"/>
    <w:rsid w:val="00F74FA2"/>
    <w:rsid w:val="00F81C9E"/>
    <w:rsid w:val="00F958F9"/>
    <w:rsid w:val="00FB7DAA"/>
    <w:rsid w:val="00FE666A"/>
    <w:rsid w:val="00FF3FE4"/>
    <w:rsid w:val="00FF4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3413F3"/>
  <w15:chartTrackingRefBased/>
  <w15:docId w15:val="{A31C5C49-C683-45AA-BDBC-3D686B261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BB3757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uiPriority w:val="99"/>
    <w:rsid w:val="00BB3757"/>
    <w:pPr>
      <w:keepNext/>
      <w:keepLines/>
      <w:widowControl w:val="0"/>
      <w:suppressAutoHyphens/>
      <w:spacing w:before="480" w:after="0" w:line="360" w:lineRule="auto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BB3757"/>
  </w:style>
  <w:style w:type="character" w:customStyle="1" w:styleId="Nagwek1Znak">
    <w:name w:val="Nagłówek 1 Znak"/>
    <w:basedOn w:val="Domylnaczcionkaakapitu"/>
    <w:link w:val="Nagwek1"/>
    <w:uiPriority w:val="99"/>
    <w:rsid w:val="00BB3757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BB3757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BB3757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BB3757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BB3757"/>
    <w:pPr>
      <w:ind w:left="1780"/>
    </w:pPr>
  </w:style>
  <w:style w:type="character" w:styleId="Odwoanieprzypisudolnego">
    <w:name w:val="footnote reference"/>
    <w:semiHidden/>
    <w:rsid w:val="00BB375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BB3757"/>
    <w:pPr>
      <w:widowControl w:val="0"/>
      <w:suppressAutoHyphens/>
      <w:spacing w:after="0" w:line="360" w:lineRule="auto"/>
    </w:pPr>
    <w:rPr>
      <w:rFonts w:ascii="Tahoma" w:eastAsia="Times New Roman" w:hAnsi="Tahoma" w:cs="Tahoma"/>
      <w:kern w:val="1"/>
      <w:sz w:val="24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3757"/>
    <w:rPr>
      <w:rFonts w:ascii="Tahoma" w:eastAsia="Times New Roman" w:hAnsi="Tahoma" w:cs="Tahoma"/>
      <w:kern w:val="1"/>
      <w:sz w:val="24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BB3757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="Times New Roman" w:hAnsi="Times" w:cs="Arial"/>
      <w:sz w:val="24"/>
      <w:szCs w:val="20"/>
      <w:lang w:eastAsia="pl-PL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BB3757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BB3757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BB3757"/>
  </w:style>
  <w:style w:type="paragraph" w:styleId="Bezodstpw">
    <w:name w:val="No Spacing"/>
    <w:uiPriority w:val="99"/>
    <w:rsid w:val="00BB3757"/>
    <w:pPr>
      <w:widowControl w:val="0"/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BB3757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BB3757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BB3757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BB3757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  <w:lang w:eastAsia="pl-PL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caps/>
      <w:kern w:val="24"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BB3757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BB3757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BB3757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BB3757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BB3757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BB3757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BB3757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BB3757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BB3757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BB3757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BB3757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BB3757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BB3757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BB3757"/>
    <w:pPr>
      <w:keepNext/>
      <w:spacing w:before="120" w:after="0" w:line="360" w:lineRule="auto"/>
      <w:jc w:val="center"/>
    </w:pPr>
    <w:rPr>
      <w:rFonts w:ascii="Times" w:eastAsia="Times New Roman" w:hAnsi="Times" w:cs="Arial"/>
      <w:bCs/>
      <w:caps/>
      <w:kern w:val="24"/>
      <w:sz w:val="24"/>
      <w:szCs w:val="24"/>
      <w:lang w:eastAsia="pl-PL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BB3757"/>
    <w:pPr>
      <w:ind w:left="510"/>
    </w:pPr>
    <w:rPr>
      <w:rFonts w:eastAsiaTheme="minorEastAsia"/>
    </w:r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BB3757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Times New Roman"/>
      <w:sz w:val="24"/>
      <w:szCs w:val="26"/>
      <w:lang w:eastAsia="pl-PL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BB3757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BB3757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BB3757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BB3757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BB3757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BB3757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BB3757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BB3757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BB3757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BB3757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BB3757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BB3757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BB3757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BB3757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BB3757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customStyle="1" w:styleId="ZTIRLITzmlittiret">
    <w:name w:val="Z_TIR/LIT – zm. lit. tiret"/>
    <w:basedOn w:val="LITlitera"/>
    <w:uiPriority w:val="57"/>
    <w:qFormat/>
    <w:rsid w:val="00BB3757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BB3757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BB3757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BB3757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BB3757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BB3757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BB3757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BB3757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BB3757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BB3757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BB3757"/>
  </w:style>
  <w:style w:type="paragraph" w:customStyle="1" w:styleId="ZTIR2TIRzmpodwtirtiret">
    <w:name w:val="Z_TIR/2TIR – zm. podw. tir. tiret"/>
    <w:basedOn w:val="TIRtiret"/>
    <w:uiPriority w:val="78"/>
    <w:qFormat/>
    <w:rsid w:val="00BB3757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BB3757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BB3757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BB3757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BB3757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BB3757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BB3757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BB3757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BB3757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BB3757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BB3757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BB3757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BB3757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BB3757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BB3757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BB3757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BB3757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BB3757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BB3757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BB3757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BB3757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BB3757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3757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BB37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B37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3757"/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BB3757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BB3757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BB3757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BB3757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BB3757"/>
    <w:pPr>
      <w:ind w:left="2404"/>
    </w:pPr>
  </w:style>
  <w:style w:type="paragraph" w:customStyle="1" w:styleId="ODNONIKtreodnonika">
    <w:name w:val="ODNOŚNIK – treść odnośnika"/>
    <w:uiPriority w:val="19"/>
    <w:qFormat/>
    <w:rsid w:val="00BB3757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BB3757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BB3757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BB3757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BB3757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BB3757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BB3757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BB3757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BB3757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BB3757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BB3757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BB3757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BB3757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BB3757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BB3757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BB3757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BB3757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BB3757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BB3757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BB3757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BB3757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BB3757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BB3757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BB3757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BB3757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BB3757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BB3757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BB3757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BB3757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BB3757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BB3757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BB3757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BB3757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BB3757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BB3757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BB3757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BB3757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BB3757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BB3757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BB3757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BB3757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BB3757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BB3757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BB3757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BB3757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BB3757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BB3757"/>
  </w:style>
  <w:style w:type="paragraph" w:customStyle="1" w:styleId="ZZUSTzmianazmust">
    <w:name w:val="ZZ/UST(§) – zmiana zm. ust. (§)"/>
    <w:basedOn w:val="ZZARTzmianazmart"/>
    <w:uiPriority w:val="65"/>
    <w:qFormat/>
    <w:rsid w:val="00BB3757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sz w:val="24"/>
      <w:szCs w:val="26"/>
      <w:lang w:eastAsia="pl-PL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BB3757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BB3757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BB3757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BB3757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BB3757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BB3757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BB3757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BB3757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BB3757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BB3757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BB3757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BB3757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BB3757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BB3757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BB3757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BB3757"/>
    <w:pPr>
      <w:spacing w:after="0" w:line="360" w:lineRule="auto"/>
      <w:jc w:val="right"/>
    </w:pPr>
    <w:rPr>
      <w:rFonts w:ascii="Times New Roman" w:eastAsia="Times New Roman" w:hAnsi="Times New Roman" w:cs="Arial"/>
      <w:sz w:val="24"/>
      <w:szCs w:val="20"/>
      <w:u w:val="single"/>
      <w:lang w:eastAsia="pl-PL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BB3757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BB3757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BB3757"/>
    <w:pPr>
      <w:spacing w:after="0" w:line="360" w:lineRule="auto"/>
    </w:pPr>
    <w:rPr>
      <w:rFonts w:ascii="Times New Roman" w:eastAsia="Times New Roman" w:hAnsi="Times New Roman" w:cs="Arial"/>
      <w:b/>
      <w:sz w:val="24"/>
      <w:szCs w:val="20"/>
      <w:lang w:eastAsia="pl-PL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BB3757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BB3757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Arial"/>
      <w:b/>
      <w:i/>
      <w:sz w:val="24"/>
      <w:szCs w:val="20"/>
      <w:lang w:eastAsia="pl-PL"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BB3757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BB3757"/>
  </w:style>
  <w:style w:type="paragraph" w:customStyle="1" w:styleId="TEKSTZacznikido">
    <w:name w:val="TEKST&quot;Załącznik(i) do ...&quot;"/>
    <w:uiPriority w:val="28"/>
    <w:qFormat/>
    <w:rsid w:val="00BB3757"/>
    <w:pPr>
      <w:keepNext/>
      <w:spacing w:after="240" w:line="240" w:lineRule="auto"/>
      <w:ind w:left="5670"/>
      <w:contextualSpacing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BB3757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BB3757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BB3757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BB3757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BB3757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BB3757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BB3757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BB3757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BB3757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BB3757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BB3757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BB3757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BB3757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BB3757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BB3757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BB3757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BB3757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BB3757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BB3757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BB3757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BB3757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BB3757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BB3757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BB3757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BB3757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BB3757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BB3757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BB3757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BB3757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BB3757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BB3757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BB3757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BB3757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BB3757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BB3757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BB3757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BB3757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BB3757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BB3757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BB3757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BB3757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BB3757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BB3757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BB3757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BB3757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BB3757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BB3757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BB3757"/>
    <w:rPr>
      <w:b/>
    </w:rPr>
  </w:style>
  <w:style w:type="character" w:customStyle="1" w:styleId="Kkursywa">
    <w:name w:val="_K_ – kursywa"/>
    <w:basedOn w:val="Domylnaczcionkaakapitu"/>
    <w:uiPriority w:val="1"/>
    <w:qFormat/>
    <w:rsid w:val="00BB3757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BB3757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BB3757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BB3757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BB3757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BB3757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BB3757"/>
    <w:pPr>
      <w:spacing w:after="0" w:line="240" w:lineRule="auto"/>
      <w:ind w:left="283" w:hanging="170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ind w:firstLine="510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BB3757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BB3757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BB3757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BB3757"/>
    <w:pPr>
      <w:spacing w:after="0" w:line="360" w:lineRule="auto"/>
      <w:jc w:val="center"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BB3757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BB3757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BB3757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BB3757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BB3757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BB3757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BB3757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BB3757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BB3757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BB3757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BB3757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BB3757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BB3757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BB3757"/>
    <w:pPr>
      <w:ind w:left="1780"/>
    </w:pPr>
  </w:style>
  <w:style w:type="table" w:styleId="Tabela-Siatka">
    <w:name w:val="Table Grid"/>
    <w:basedOn w:val="Standardowy"/>
    <w:rsid w:val="00BB3757"/>
    <w:pPr>
      <w:spacing w:after="0" w:line="240" w:lineRule="auto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rsid w:val="00BB375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BB3757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BB3757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BB3757"/>
    <w:tblPr/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BB3757"/>
    <w:rPr>
      <w:color w:val="808080"/>
    </w:rPr>
  </w:style>
  <w:style w:type="character" w:styleId="Uwydatnienie">
    <w:name w:val="Emphasis"/>
    <w:basedOn w:val="Domylnaczcionkaakapitu"/>
    <w:uiPriority w:val="20"/>
    <w:qFormat/>
    <w:rsid w:val="00BB3757"/>
    <w:rPr>
      <w:i/>
      <w:iCs/>
    </w:rPr>
  </w:style>
  <w:style w:type="paragraph" w:customStyle="1" w:styleId="Akapitzlist1">
    <w:name w:val="Akapit z listą1"/>
    <w:basedOn w:val="Normalny"/>
    <w:next w:val="Akapitzlist"/>
    <w:uiPriority w:val="34"/>
    <w:qFormat/>
    <w:rsid w:val="00BB3757"/>
    <w:pPr>
      <w:ind w:left="720"/>
      <w:contextualSpacing/>
    </w:pPr>
  </w:style>
  <w:style w:type="paragraph" w:styleId="Nagwekwiadomoci">
    <w:name w:val="Message Header"/>
    <w:basedOn w:val="Tekstpodstawowy"/>
    <w:link w:val="NagwekwiadomociZnak"/>
    <w:rsid w:val="00BB3757"/>
    <w:pPr>
      <w:keepLines/>
      <w:spacing w:before="120" w:line="240" w:lineRule="atLeast"/>
      <w:ind w:left="1080" w:hanging="1080"/>
      <w:jc w:val="both"/>
    </w:pPr>
    <w:rPr>
      <w:rFonts w:ascii="Garamond" w:eastAsia="Times New Roman" w:hAnsi="Garamond" w:cs="Times New Roman"/>
      <w:caps/>
      <w:sz w:val="18"/>
      <w:szCs w:val="20"/>
      <w:lang w:eastAsia="pl-PL"/>
    </w:rPr>
  </w:style>
  <w:style w:type="character" w:customStyle="1" w:styleId="NagwekwiadomociZnak">
    <w:name w:val="Nagłówek wiadomości Znak"/>
    <w:basedOn w:val="Domylnaczcionkaakapitu"/>
    <w:link w:val="Nagwekwiadomoci"/>
    <w:rsid w:val="00BB3757"/>
    <w:rPr>
      <w:rFonts w:ascii="Garamond" w:eastAsia="Times New Roman" w:hAnsi="Garamond" w:cs="Times New Roman"/>
      <w:caps/>
      <w:sz w:val="18"/>
      <w:szCs w:val="20"/>
      <w:lang w:eastAsia="pl-PL"/>
    </w:rPr>
  </w:style>
  <w:style w:type="paragraph" w:customStyle="1" w:styleId="Tekstpodstawowy1">
    <w:name w:val="Tekst podstawowy1"/>
    <w:basedOn w:val="Normalny"/>
    <w:next w:val="Tekstpodstawowy"/>
    <w:link w:val="TekstpodstawowyZnak"/>
    <w:uiPriority w:val="99"/>
    <w:semiHidden/>
    <w:unhideWhenUsed/>
    <w:rsid w:val="00BB3757"/>
    <w:pPr>
      <w:spacing w:after="120"/>
    </w:pPr>
    <w:rPr>
      <w:rFonts w:ascii="Calibri" w:eastAsia="Calibri" w:hAnsi="Calibri" w:cs="Times New Roman"/>
    </w:rPr>
  </w:style>
  <w:style w:type="character" w:customStyle="1" w:styleId="TekstpodstawowyZnak">
    <w:name w:val="Tekst podstawowy Znak"/>
    <w:basedOn w:val="Domylnaczcionkaakapitu"/>
    <w:link w:val="Tekstpodstawowy1"/>
    <w:uiPriority w:val="99"/>
    <w:semiHidden/>
    <w:rsid w:val="00BB3757"/>
    <w:rPr>
      <w:rFonts w:ascii="Calibri" w:eastAsia="Calibri" w:hAnsi="Calibri" w:cs="Times New Roman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BB3757"/>
    <w:rPr>
      <w:color w:val="0000FF"/>
      <w:u w:val="single"/>
    </w:rPr>
  </w:style>
  <w:style w:type="character" w:customStyle="1" w:styleId="Nagwek1Znak1">
    <w:name w:val="Nagłówek 1 Znak1"/>
    <w:basedOn w:val="Domylnaczcionkaakapitu"/>
    <w:uiPriority w:val="9"/>
    <w:rsid w:val="00BB375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BB3757"/>
    <w:pPr>
      <w:ind w:left="720"/>
      <w:contextualSpacing/>
    </w:pPr>
  </w:style>
  <w:style w:type="paragraph" w:styleId="Tekstpodstawowy">
    <w:name w:val="Body Text"/>
    <w:basedOn w:val="Normalny"/>
    <w:link w:val="TekstpodstawowyZnak1"/>
    <w:uiPriority w:val="99"/>
    <w:semiHidden/>
    <w:unhideWhenUsed/>
    <w:rsid w:val="00BB3757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uiPriority w:val="99"/>
    <w:semiHidden/>
    <w:rsid w:val="00BB3757"/>
  </w:style>
  <w:style w:type="paragraph" w:styleId="Poprawka">
    <w:name w:val="Revision"/>
    <w:hidden/>
    <w:uiPriority w:val="99"/>
    <w:semiHidden/>
    <w:rsid w:val="006D33DC"/>
    <w:pPr>
      <w:spacing w:after="0" w:line="240" w:lineRule="auto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DA4A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36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sekretariat_elblag@gddkia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AttachmentLegislatorInfo xmlns="http://schemas.microsoft.com/vsto/legislator-magic-premium/attachments">
  <ZipxFilePath>C:\Users\mdawidziak\Desktop\Zarządzenia do podpisu\Nr 31\Nr 31 z dn. 30.12.2025 r. - zm. zarządzenia wyłączone.zipx</ZipxFilePath>
  <AttachmentFileName>C:\Users\mdawidziak\Desktop\Zarządzenia do podpisu\Nr 31\DO AKCEPTACJI - 6_Zał_3 do zm. zarządzenia 51 - ogłoszenie.docx</AttachmentFileName>
  <AttachmentNumber>3</AttachmentNumber>
  <InternalFileName>Zalacznik3.docx</InternalFileName>
</AttachmentLegislatorInfo>
</file>

<file path=customXml/itemProps1.xml><?xml version="1.0" encoding="utf-8"?>
<ds:datastoreItem xmlns:ds="http://schemas.openxmlformats.org/officeDocument/2006/customXml" ds:itemID="{E5293EC5-D387-4256-AF0E-9D4F196D09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1A5A9B-5415-468A-B110-2C409E294814}">
  <ds:schemaRefs>
    <ds:schemaRef ds:uri="http://schemas.microsoft.com/vsto/legislator-magic-premium/attachm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617</Words>
  <Characters>3703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DPZ4</dc:creator>
  <cp:keywords/>
  <dc:description/>
  <cp:lastModifiedBy>Kuklińska Magdalena</cp:lastModifiedBy>
  <cp:revision>6</cp:revision>
  <cp:lastPrinted>2026-05-15T08:23:00Z</cp:lastPrinted>
  <dcterms:created xsi:type="dcterms:W3CDTF">2025-12-30T07:15:00Z</dcterms:created>
  <dcterms:modified xsi:type="dcterms:W3CDTF">2026-05-15T08:25:00Z</dcterms:modified>
</cp:coreProperties>
</file>